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7AC185A7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>
        <w:rPr>
          <w:rFonts w:hint="eastAsia"/>
          <w:b/>
          <w:noProof/>
          <w:sz w:val="24"/>
          <w:lang w:eastAsia="zh-CN"/>
        </w:rPr>
        <w:t>70</w:t>
      </w:r>
      <w:r w:rsidR="003765CD"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D14BD9">
        <w:rPr>
          <w:rFonts w:hint="eastAsia"/>
          <w:b/>
          <w:noProof/>
          <w:sz w:val="24"/>
          <w:lang w:eastAsia="zh-CN"/>
        </w:rPr>
        <w:t>5128</w:t>
      </w:r>
    </w:p>
    <w:p w14:paraId="133FF1EF" w14:textId="384C7D08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Dallas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17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 w:rsidR="00C5146F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1</w:t>
      </w:r>
      <w:r w:rsidR="008F3348" w:rsidRPr="008F33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 w:rsidR="008F3348">
        <w:rPr>
          <w:b/>
          <w:noProof/>
          <w:sz w:val="24"/>
        </w:rPr>
        <w:t xml:space="preserve">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2AE5AA0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275"/>
      <w:r w:rsidR="00651413">
        <w:rPr>
          <w:rFonts w:ascii="Arial" w:hAnsi="Arial" w:cs="Arial" w:hint="eastAsia"/>
          <w:b/>
          <w:bCs/>
          <w:lang w:eastAsia="zh-CN"/>
        </w:rPr>
        <w:t>Solution evaluation for</w:t>
      </w:r>
      <w:r w:rsidR="006377EF">
        <w:rPr>
          <w:rFonts w:ascii="Arial" w:hAnsi="Arial" w:cs="Arial" w:hint="eastAsia"/>
          <w:b/>
          <w:bCs/>
          <w:lang w:eastAsia="zh-CN"/>
        </w:rPr>
        <w:t xml:space="preserve"> </w:t>
      </w:r>
      <w:r w:rsidR="00651413">
        <w:rPr>
          <w:rFonts w:ascii="Arial" w:hAnsi="Arial" w:cs="Arial" w:hint="eastAsia"/>
          <w:b/>
          <w:bCs/>
          <w:lang w:eastAsia="zh-CN"/>
        </w:rPr>
        <w:t>Sol#</w:t>
      </w:r>
      <w:bookmarkEnd w:id="0"/>
      <w:r w:rsidR="00421E85">
        <w:rPr>
          <w:rFonts w:ascii="Arial" w:hAnsi="Arial" w:cs="Arial" w:hint="eastAsia"/>
          <w:b/>
          <w:bCs/>
          <w:lang w:eastAsia="zh-CN"/>
        </w:rPr>
        <w:t>10</w:t>
      </w:r>
    </w:p>
    <w:p w14:paraId="13B93593" w14:textId="4918309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C5146F">
        <w:rPr>
          <w:rFonts w:ascii="Arial" w:hAnsi="Arial" w:cs="Arial" w:hint="eastAsia"/>
          <w:b/>
          <w:bCs/>
          <w:lang w:eastAsia="zh-CN"/>
        </w:rPr>
        <w:t>26</w:t>
      </w:r>
      <w:r w:rsidR="00B877D0">
        <w:rPr>
          <w:rFonts w:ascii="Arial" w:hAnsi="Arial" w:cs="Arial"/>
          <w:b/>
          <w:bCs/>
        </w:rPr>
        <w:t xml:space="preserve"> v0.</w:t>
      </w:r>
      <w:r w:rsidR="00B877D0">
        <w:rPr>
          <w:rFonts w:ascii="Arial" w:hAnsi="Arial" w:cs="Arial" w:hint="eastAsia"/>
          <w:b/>
          <w:bCs/>
          <w:lang w:eastAsia="zh-CN"/>
        </w:rPr>
        <w:t>2.0</w:t>
      </w:r>
    </w:p>
    <w:p w14:paraId="4348F67C" w14:textId="094FF52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/>
          <w:b/>
          <w:bCs/>
        </w:rPr>
        <w:t>9.</w:t>
      </w:r>
      <w:r w:rsidR="00C5146F">
        <w:rPr>
          <w:rFonts w:ascii="Arial" w:hAnsi="Arial" w:cs="Arial" w:hint="eastAsia"/>
          <w:b/>
          <w:bCs/>
          <w:lang w:eastAsia="zh-CN"/>
        </w:rPr>
        <w:t>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213D5C98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1" w:name="OLE_LINK30"/>
      <w:r w:rsidR="00651413">
        <w:rPr>
          <w:rFonts w:hint="eastAsia"/>
          <w:lang w:eastAsia="zh-CN"/>
        </w:rPr>
        <w:t xml:space="preserve">provide the </w:t>
      </w:r>
      <w:proofErr w:type="spellStart"/>
      <w:r w:rsidR="00E22846">
        <w:rPr>
          <w:rFonts w:hint="eastAsia"/>
          <w:lang w:eastAsia="zh-CN"/>
        </w:rPr>
        <w:t>the</w:t>
      </w:r>
      <w:proofErr w:type="spellEnd"/>
      <w:r w:rsidR="00E22846">
        <w:rPr>
          <w:rFonts w:hint="eastAsia"/>
          <w:lang w:eastAsia="zh-CN"/>
        </w:rPr>
        <w:t xml:space="preserve"> </w:t>
      </w:r>
      <w:r w:rsidR="00421E85">
        <w:rPr>
          <w:lang w:eastAsia="zh-CN"/>
        </w:rPr>
        <w:t>Solution evaluation for Sol#</w:t>
      </w:r>
      <w:r w:rsidR="00421E85">
        <w:rPr>
          <w:rFonts w:hint="eastAsia"/>
          <w:lang w:eastAsia="zh-CN"/>
        </w:rPr>
        <w:t>10</w:t>
      </w:r>
      <w:r w:rsidR="00651413">
        <w:rPr>
          <w:rFonts w:hint="eastAsia"/>
          <w:lang w:eastAsia="zh-CN"/>
        </w:rPr>
        <w:t>.</w:t>
      </w:r>
      <w:bookmarkEnd w:id="1"/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FA07F71" w14:textId="33343193" w:rsidR="003E4450" w:rsidRPr="001312E6" w:rsidRDefault="00421E85" w:rsidP="00B877D0">
      <w:pPr>
        <w:pStyle w:val="CRCoverPage"/>
        <w:rPr>
          <w:rFonts w:ascii="Times New Roman" w:hAnsi="Times New Roman"/>
          <w:lang w:eastAsia="zh-CN"/>
        </w:rPr>
      </w:pPr>
      <w:proofErr w:type="gramStart"/>
      <w:r>
        <w:rPr>
          <w:rFonts w:ascii="Times New Roman" w:hAnsi="Times New Roman" w:hint="eastAsia"/>
          <w:lang w:eastAsia="zh-CN"/>
        </w:rPr>
        <w:t>To complete the solution#10</w:t>
      </w:r>
      <w:r w:rsidR="00651413">
        <w:rPr>
          <w:rFonts w:ascii="Times New Roman" w:hAnsi="Times New Roman" w:hint="eastAsia"/>
          <w:lang w:eastAsia="zh-CN"/>
        </w:rPr>
        <w:t xml:space="preserve"> and the TR</w:t>
      </w:r>
      <w:r w:rsidR="00D44F5B">
        <w:rPr>
          <w:rFonts w:ascii="Times New Roman" w:hAnsi="Times New Roman" w:hint="eastAsia"/>
          <w:lang w:eastAsia="zh-CN"/>
        </w:rPr>
        <w:t xml:space="preserve"> 23.700-26</w:t>
      </w:r>
      <w:r w:rsidR="00651413">
        <w:rPr>
          <w:rFonts w:ascii="Times New Roman" w:hAnsi="Times New Roman" w:hint="eastAsia"/>
          <w:lang w:eastAsia="zh-CN"/>
        </w:rPr>
        <w:t>.</w:t>
      </w:r>
      <w:proofErr w:type="gramEnd"/>
      <w:r w:rsidR="00651413">
        <w:rPr>
          <w:rFonts w:ascii="Times New Roman" w:hAnsi="Times New Roman" w:hint="eastAsia"/>
          <w:lang w:eastAsia="zh-CN"/>
        </w:rPr>
        <w:t xml:space="preserve"> 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4D32C8C9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C5146F">
        <w:rPr>
          <w:rFonts w:hint="eastAsia"/>
          <w:noProof/>
          <w:lang w:val="en-US" w:eastAsia="zh-CN"/>
        </w:rPr>
        <w:t>26</w:t>
      </w:r>
      <w:r w:rsidR="00413177">
        <w:rPr>
          <w:noProof/>
          <w:lang w:val="en-US"/>
        </w:rPr>
        <w:t xml:space="preserve"> v0.</w:t>
      </w:r>
      <w:r w:rsidR="00413177">
        <w:rPr>
          <w:rFonts w:hint="eastAsia"/>
          <w:noProof/>
          <w:lang w:val="en-US" w:eastAsia="zh-CN"/>
        </w:rPr>
        <w:t>2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B57A3D7" w14:textId="77777777" w:rsidR="00421E85" w:rsidRDefault="00421E85" w:rsidP="00421E85">
      <w:pPr>
        <w:pStyle w:val="3"/>
      </w:pPr>
      <w:bookmarkStart w:id="2" w:name="_Toc211954050"/>
      <w:r>
        <w:rPr>
          <w:lang w:eastAsia="zh-CN"/>
        </w:rPr>
        <w:t>7</w:t>
      </w:r>
      <w:r>
        <w:t>.</w:t>
      </w:r>
      <w:r>
        <w:rPr>
          <w:rFonts w:hint="eastAsia"/>
          <w:lang w:eastAsia="zh-CN"/>
        </w:rPr>
        <w:t>10</w:t>
      </w:r>
      <w:r>
        <w:t>.</w:t>
      </w:r>
      <w:r>
        <w:rPr>
          <w:lang w:eastAsia="zh-CN"/>
        </w:rPr>
        <w:t>4</w:t>
      </w:r>
      <w:r>
        <w:tab/>
      </w:r>
      <w:r>
        <w:rPr>
          <w:lang w:eastAsia="zh-CN"/>
        </w:rPr>
        <w:t>Solution e</w:t>
      </w:r>
      <w:r>
        <w:t>valuation</w:t>
      </w:r>
      <w:bookmarkEnd w:id="2"/>
    </w:p>
    <w:p w14:paraId="2C35468C" w14:textId="77777777" w:rsidR="00421E85" w:rsidRDefault="00421E85" w:rsidP="00421E85">
      <w:pPr>
        <w:pStyle w:val="Guidance"/>
      </w:pPr>
      <w:bookmarkStart w:id="3" w:name="OLE_LINK209"/>
      <w:r>
        <w:t>This clause provides an evaluation of the solution. The evaluation should include the descriptions of the impacts to existing architectures.</w:t>
      </w:r>
      <w:bookmarkEnd w:id="3"/>
    </w:p>
    <w:p w14:paraId="1FDD9627" w14:textId="1F0210DA" w:rsidR="00421E85" w:rsidRPr="00421E85" w:rsidRDefault="005A38E5" w:rsidP="00CD2478">
      <w:pPr>
        <w:rPr>
          <w:noProof/>
          <w:lang w:eastAsia="zh-CN"/>
        </w:rPr>
      </w:pPr>
      <w:bookmarkStart w:id="4" w:name="OLE_LINK294"/>
      <w:ins w:id="5" w:author="CATT" w:date="2025-10-27T17:07:00Z">
        <w:r w:rsidRPr="005A38E5">
          <w:rPr>
            <w:noProof/>
            <w:lang w:eastAsia="zh-CN"/>
          </w:rPr>
          <w:t>This solution addresses the KI#2</w:t>
        </w:r>
        <w:r>
          <w:rPr>
            <w:rFonts w:hint="eastAsia"/>
            <w:noProof/>
            <w:lang w:eastAsia="zh-CN"/>
          </w:rPr>
          <w:t xml:space="preserve"> to support the </w:t>
        </w:r>
        <w:r w:rsidR="006B09D7">
          <w:rPr>
            <w:rFonts w:hint="eastAsia"/>
            <w:noProof/>
            <w:lang w:eastAsia="zh-CN"/>
          </w:rPr>
          <w:t>AIoT device</w:t>
        </w:r>
      </w:ins>
      <w:ins w:id="6" w:author="CATT" w:date="2025-10-27T17:09:00Z">
        <w:r w:rsidR="006B09D7">
          <w:rPr>
            <w:rFonts w:hint="eastAsia"/>
            <w:noProof/>
            <w:lang w:eastAsia="zh-CN"/>
          </w:rPr>
          <w:t>s</w:t>
        </w:r>
      </w:ins>
      <w:ins w:id="7" w:author="CATT" w:date="2025-10-27T17:07:00Z">
        <w:r w:rsidR="006B09D7">
          <w:rPr>
            <w:rFonts w:hint="eastAsia"/>
            <w:noProof/>
            <w:lang w:eastAsia="zh-CN"/>
          </w:rPr>
          <w:t xml:space="preserve"> history information</w:t>
        </w:r>
      </w:ins>
      <w:r w:rsidR="006B09D7">
        <w:rPr>
          <w:rFonts w:hint="eastAsia"/>
          <w:noProof/>
          <w:lang w:eastAsia="zh-CN"/>
        </w:rPr>
        <w:t xml:space="preserve"> </w:t>
      </w:r>
      <w:ins w:id="8" w:author="CATT" w:date="2025-10-27T17:09:00Z">
        <w:r>
          <w:rPr>
            <w:rFonts w:hint="eastAsia"/>
            <w:noProof/>
            <w:lang w:eastAsia="zh-CN"/>
          </w:rPr>
          <w:t xml:space="preserve">query request </w:t>
        </w:r>
      </w:ins>
      <w:ins w:id="9" w:author="CATT" w:date="2025-10-27T17:07:00Z">
        <w:r>
          <w:rPr>
            <w:rFonts w:hint="eastAsia"/>
            <w:noProof/>
            <w:lang w:eastAsia="zh-CN"/>
          </w:rPr>
          <w:t>from the VAL server.</w:t>
        </w:r>
      </w:ins>
    </w:p>
    <w:p w14:paraId="12D60B72" w14:textId="2C6725DC" w:rsidR="00421E85" w:rsidRDefault="00676666" w:rsidP="00CD2478">
      <w:pPr>
        <w:rPr>
          <w:ins w:id="10" w:author="CATT" w:date="2025-10-27T17:14:00Z"/>
          <w:rFonts w:eastAsia="宋体"/>
          <w:lang w:eastAsia="zh-CN"/>
        </w:rPr>
      </w:pPr>
      <w:bookmarkStart w:id="11" w:name="OLE_LINK464"/>
      <w:bookmarkStart w:id="12" w:name="OLE_LINK465"/>
      <w:bookmarkStart w:id="13" w:name="OLE_LINK328"/>
      <w:bookmarkStart w:id="14" w:name="OLE_LINK329"/>
      <w:bookmarkEnd w:id="4"/>
      <w:ins w:id="15" w:author="CATT" w:date="2025-10-27T17:11:00Z">
        <w:r>
          <w:rPr>
            <w:rFonts w:eastAsia="宋体"/>
            <w:lang w:eastAsia="zh-CN"/>
          </w:rPr>
          <w:t>This solution assumes there is a new application enabler</w:t>
        </w:r>
        <w:bookmarkEnd w:id="11"/>
        <w:bookmarkEnd w:id="12"/>
        <w:r>
          <w:rPr>
            <w:rFonts w:eastAsia="宋体"/>
            <w:lang w:eastAsia="zh-CN"/>
          </w:rPr>
          <w:t xml:space="preserve"> (i.e. </w:t>
        </w:r>
        <w:bookmarkStart w:id="16" w:name="OLE_LINK283"/>
        <w:proofErr w:type="spellStart"/>
        <w:r>
          <w:rPr>
            <w:rFonts w:eastAsia="宋体"/>
            <w:lang w:eastAsia="zh-CN"/>
          </w:rPr>
          <w:t>AIoT</w:t>
        </w:r>
        <w:proofErr w:type="spellEnd"/>
        <w:r>
          <w:rPr>
            <w:rFonts w:eastAsia="宋体"/>
            <w:lang w:eastAsia="zh-CN"/>
          </w:rPr>
          <w:t xml:space="preserve"> enabler</w:t>
        </w:r>
        <w:bookmarkEnd w:id="16"/>
        <w:r>
          <w:rPr>
            <w:rFonts w:eastAsia="宋体"/>
            <w:lang w:eastAsia="zh-CN"/>
          </w:rPr>
          <w:t xml:space="preserve">) in the application enablement layer to support the </w:t>
        </w:r>
        <w:proofErr w:type="spellStart"/>
        <w:r>
          <w:rPr>
            <w:rFonts w:eastAsia="宋体"/>
            <w:lang w:eastAsia="zh-CN"/>
          </w:rPr>
          <w:t>AIoT</w:t>
        </w:r>
        <w:proofErr w:type="spellEnd"/>
        <w:r>
          <w:rPr>
            <w:rFonts w:eastAsia="宋体"/>
            <w:lang w:eastAsia="zh-CN"/>
          </w:rPr>
          <w:t xml:space="preserve"> services.</w:t>
        </w:r>
      </w:ins>
      <w:ins w:id="17" w:author="CATT" w:date="2025-10-27T17:15:00Z">
        <w:r>
          <w:rPr>
            <w:rFonts w:eastAsia="宋体" w:hint="eastAsia"/>
            <w:lang w:eastAsia="zh-CN"/>
          </w:rPr>
          <w:t xml:space="preserve"> </w:t>
        </w:r>
        <w:bookmarkEnd w:id="13"/>
        <w:bookmarkEnd w:id="14"/>
        <w:r>
          <w:rPr>
            <w:rFonts w:eastAsia="宋体"/>
            <w:lang w:eastAsia="zh-CN"/>
          </w:rPr>
          <w:t>A</w:t>
        </w:r>
        <w:r>
          <w:rPr>
            <w:rFonts w:eastAsia="宋体" w:hint="eastAsia"/>
            <w:lang w:eastAsia="zh-CN"/>
          </w:rPr>
          <w:t xml:space="preserve">nd </w:t>
        </w:r>
      </w:ins>
      <w:bookmarkStart w:id="18" w:name="OLE_LINK316"/>
      <w:ins w:id="19" w:author="CATT" w:date="2025-11-10T11:17:00Z">
        <w:r w:rsidR="006B09D7">
          <w:rPr>
            <w:rFonts w:eastAsia="宋体" w:hint="eastAsia"/>
            <w:lang w:eastAsia="zh-CN"/>
          </w:rPr>
          <w:t xml:space="preserve">the </w:t>
        </w:r>
      </w:ins>
      <w:proofErr w:type="spellStart"/>
      <w:ins w:id="20" w:author="CATT" w:date="2025-10-27T17:15:00Z">
        <w:r w:rsidR="006B09D7">
          <w:rPr>
            <w:rFonts w:eastAsia="宋体"/>
            <w:lang w:eastAsia="zh-CN"/>
          </w:rPr>
          <w:t>AIoT</w:t>
        </w:r>
        <w:proofErr w:type="spellEnd"/>
        <w:r w:rsidR="006B09D7">
          <w:rPr>
            <w:rFonts w:eastAsia="宋体"/>
            <w:lang w:eastAsia="zh-CN"/>
          </w:rPr>
          <w:t xml:space="preserve"> enabler</w:t>
        </w:r>
        <w:bookmarkEnd w:id="18"/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support</w:t>
        </w:r>
      </w:ins>
      <w:ins w:id="21" w:author="CATT" w:date="2025-10-27T17:16:00Z">
        <w:r>
          <w:rPr>
            <w:rFonts w:eastAsia="宋体" w:hint="eastAsia"/>
            <w:lang w:eastAsia="zh-CN"/>
          </w:rPr>
          <w:t>s</w:t>
        </w:r>
      </w:ins>
      <w:ins w:id="22" w:author="CATT" w:date="2025-10-27T17:15:00Z">
        <w:r>
          <w:rPr>
            <w:rFonts w:eastAsia="宋体" w:hint="eastAsia"/>
            <w:lang w:eastAsia="zh-CN"/>
          </w:rPr>
          <w:t xml:space="preserve"> to </w:t>
        </w:r>
        <w:r>
          <w:rPr>
            <w:rFonts w:eastAsia="宋体"/>
            <w:lang w:eastAsia="zh-CN"/>
          </w:rPr>
          <w:t xml:space="preserve">store the history data for </w:t>
        </w:r>
        <w:r>
          <w:rPr>
            <w:rFonts w:eastAsia="宋体" w:hint="eastAsia"/>
            <w:lang w:eastAsia="zh-CN"/>
          </w:rPr>
          <w:t xml:space="preserve">the </w:t>
        </w:r>
        <w:proofErr w:type="spellStart"/>
        <w:r>
          <w:rPr>
            <w:rFonts w:eastAsia="宋体"/>
            <w:lang w:eastAsia="zh-CN"/>
          </w:rPr>
          <w:t>AIoT</w:t>
        </w:r>
        <w:proofErr w:type="spellEnd"/>
        <w:r>
          <w:rPr>
            <w:rFonts w:eastAsia="宋体"/>
            <w:lang w:eastAsia="zh-CN"/>
          </w:rPr>
          <w:t xml:space="preserve"> devices</w:t>
        </w:r>
        <w:r>
          <w:rPr>
            <w:rFonts w:eastAsia="宋体" w:hint="eastAsia"/>
            <w:lang w:eastAsia="zh-CN"/>
          </w:rPr>
          <w:t>.</w:t>
        </w:r>
      </w:ins>
    </w:p>
    <w:p w14:paraId="45579AED" w14:textId="118E1E7F" w:rsidR="00676666" w:rsidRDefault="00676666" w:rsidP="00CD2478">
      <w:pPr>
        <w:rPr>
          <w:ins w:id="23" w:author="CATT" w:date="2025-10-27T17:25:00Z"/>
          <w:rFonts w:eastAsia="宋体"/>
          <w:lang w:eastAsia="zh-CN"/>
        </w:rPr>
      </w:pPr>
      <w:ins w:id="24" w:author="CATT" w:date="2025-10-27T17:19:00Z">
        <w:r>
          <w:rPr>
            <w:rFonts w:eastAsia="宋体"/>
            <w:lang w:eastAsia="zh-CN"/>
          </w:rPr>
          <w:t>T</w:t>
        </w:r>
        <w:r>
          <w:rPr>
            <w:rFonts w:eastAsia="宋体" w:hint="eastAsia"/>
            <w:lang w:eastAsia="zh-CN"/>
          </w:rPr>
          <w:t>he solution applies when t</w:t>
        </w:r>
        <w:r>
          <w:rPr>
            <w:rFonts w:eastAsia="宋体"/>
          </w:rPr>
          <w:t xml:space="preserve">he </w:t>
        </w:r>
        <w:r>
          <w:rPr>
            <w:rFonts w:eastAsia="宋体"/>
            <w:lang w:eastAsia="zh-CN"/>
          </w:rPr>
          <w:t xml:space="preserve">VAL server doesn’t have the requested </w:t>
        </w:r>
        <w:proofErr w:type="spellStart"/>
        <w:r>
          <w:rPr>
            <w:rFonts w:eastAsia="宋体"/>
            <w:lang w:eastAsia="zh-CN"/>
          </w:rPr>
          <w:t>AIoT</w:t>
        </w:r>
        <w:proofErr w:type="spellEnd"/>
        <w:r>
          <w:rPr>
            <w:rFonts w:eastAsia="宋体"/>
            <w:lang w:eastAsia="zh-CN"/>
          </w:rPr>
          <w:t xml:space="preserve"> </w:t>
        </w:r>
      </w:ins>
      <w:ins w:id="25" w:author="CATT" w:date="2025-10-27T17:20:00Z">
        <w:r w:rsidR="00817130">
          <w:rPr>
            <w:rFonts w:eastAsia="宋体" w:hint="eastAsia"/>
            <w:lang w:eastAsia="zh-CN"/>
          </w:rPr>
          <w:t xml:space="preserve">devices </w:t>
        </w:r>
      </w:ins>
      <w:ins w:id="26" w:author="CATT" w:date="2025-10-27T17:19:00Z">
        <w:r>
          <w:rPr>
            <w:rFonts w:eastAsia="宋体"/>
            <w:lang w:eastAsia="zh-CN"/>
          </w:rPr>
          <w:t>history data</w:t>
        </w:r>
        <w:r>
          <w:rPr>
            <w:rFonts w:eastAsia="宋体" w:hint="eastAsia"/>
            <w:lang w:eastAsia="zh-CN"/>
          </w:rPr>
          <w:t xml:space="preserve"> and the </w:t>
        </w:r>
        <w:proofErr w:type="spellStart"/>
        <w:r>
          <w:rPr>
            <w:rFonts w:eastAsia="宋体"/>
            <w:lang w:eastAsia="zh-CN"/>
          </w:rPr>
          <w:t>AIoT</w:t>
        </w:r>
        <w:proofErr w:type="spellEnd"/>
        <w:r>
          <w:rPr>
            <w:rFonts w:eastAsia="宋体"/>
            <w:lang w:eastAsia="zh-CN"/>
          </w:rPr>
          <w:t xml:space="preserve"> enabler</w:t>
        </w:r>
      </w:ins>
      <w:ins w:id="27" w:author="CATT" w:date="2025-10-27T17:20:00Z">
        <w:r>
          <w:rPr>
            <w:rFonts w:eastAsia="宋体" w:hint="eastAsia"/>
            <w:lang w:eastAsia="zh-CN"/>
          </w:rPr>
          <w:t xml:space="preserve"> enables to retrieve the </w:t>
        </w:r>
      </w:ins>
      <w:ins w:id="28" w:author="CATT" w:date="2025-10-27T17:21:00Z">
        <w:r w:rsidR="00817130">
          <w:rPr>
            <w:rFonts w:eastAsia="宋体" w:hint="eastAsia"/>
            <w:lang w:eastAsia="zh-CN"/>
          </w:rPr>
          <w:t xml:space="preserve">data from the local storage </w:t>
        </w:r>
      </w:ins>
      <w:ins w:id="29" w:author="CATT" w:date="2025-10-27T17:22:00Z">
        <w:r w:rsidR="00817130">
          <w:rPr>
            <w:rFonts w:eastAsia="宋体" w:hint="eastAsia"/>
            <w:lang w:eastAsia="zh-CN"/>
          </w:rPr>
          <w:t xml:space="preserve">and report </w:t>
        </w:r>
      </w:ins>
      <w:ins w:id="30" w:author="CATT" w:date="2025-10-27T17:23:00Z">
        <w:r w:rsidR="00817130">
          <w:rPr>
            <w:rFonts w:eastAsia="宋体" w:hint="eastAsia"/>
            <w:lang w:eastAsia="zh-CN"/>
          </w:rPr>
          <w:t xml:space="preserve">them </w:t>
        </w:r>
      </w:ins>
      <w:ins w:id="31" w:author="CATT" w:date="2025-10-27T17:21:00Z">
        <w:r w:rsidR="00817130">
          <w:rPr>
            <w:rFonts w:eastAsia="宋体" w:hint="eastAsia"/>
            <w:lang w:eastAsia="zh-CN"/>
          </w:rPr>
          <w:t xml:space="preserve">with the </w:t>
        </w:r>
        <w:bookmarkStart w:id="32" w:name="OLE_LINK296"/>
        <w:bookmarkStart w:id="33" w:name="OLE_LINK297"/>
        <w:r w:rsidR="00817130">
          <w:rPr>
            <w:rFonts w:eastAsia="宋体"/>
            <w:lang w:eastAsia="zh-CN"/>
          </w:rPr>
          <w:t>statistical analysis</w:t>
        </w:r>
      </w:ins>
      <w:bookmarkEnd w:id="32"/>
      <w:bookmarkEnd w:id="33"/>
      <w:ins w:id="34" w:author="CATT" w:date="2025-10-27T17:22:00Z">
        <w:r w:rsidR="006B09D7">
          <w:rPr>
            <w:rFonts w:eastAsia="宋体" w:hint="eastAsia"/>
            <w:lang w:eastAsia="zh-CN"/>
          </w:rPr>
          <w:t xml:space="preserve"> (e.g.</w:t>
        </w:r>
        <w:r w:rsidR="00817130">
          <w:rPr>
            <w:rFonts w:eastAsia="宋体" w:hint="eastAsia"/>
            <w:lang w:eastAsia="zh-CN"/>
          </w:rPr>
          <w:t xml:space="preserve"> </w:t>
        </w:r>
        <w:r w:rsidR="00817130">
          <w:rPr>
            <w:rFonts w:eastAsia="宋体"/>
            <w:lang w:eastAsia="zh-CN"/>
          </w:rPr>
          <w:t>maximum</w:t>
        </w:r>
      </w:ins>
      <w:ins w:id="35" w:author="CATT" w:date="2025-10-27T17:23:00Z">
        <w:r w:rsidR="00817130">
          <w:rPr>
            <w:rFonts w:eastAsia="宋体" w:hint="eastAsia"/>
            <w:lang w:eastAsia="zh-CN"/>
          </w:rPr>
          <w:t xml:space="preserve">, </w:t>
        </w:r>
      </w:ins>
      <w:ins w:id="36" w:author="CATT" w:date="2025-10-27T17:22:00Z">
        <w:r w:rsidR="00817130">
          <w:rPr>
            <w:rFonts w:eastAsia="宋体"/>
            <w:lang w:eastAsia="zh-CN"/>
          </w:rPr>
          <w:t>minimum</w:t>
        </w:r>
      </w:ins>
      <w:ins w:id="37" w:author="CATT" w:date="2025-10-27T17:23:00Z">
        <w:r w:rsidR="00817130">
          <w:rPr>
            <w:rFonts w:eastAsia="宋体" w:hint="eastAsia"/>
            <w:lang w:eastAsia="zh-CN"/>
          </w:rPr>
          <w:t xml:space="preserve">, </w:t>
        </w:r>
      </w:ins>
      <w:ins w:id="38" w:author="CATT" w:date="2025-10-27T17:22:00Z">
        <w:r w:rsidR="00817130">
          <w:rPr>
            <w:rFonts w:eastAsia="宋体"/>
            <w:lang w:eastAsia="zh-CN"/>
          </w:rPr>
          <w:t>average number</w:t>
        </w:r>
        <w:r w:rsidR="00817130">
          <w:rPr>
            <w:rFonts w:eastAsia="宋体" w:hint="eastAsia"/>
            <w:lang w:eastAsia="zh-CN"/>
          </w:rPr>
          <w:t>, etc.)</w:t>
        </w:r>
      </w:ins>
      <w:ins w:id="39" w:author="CATT" w:date="2025-10-27T17:21:00Z">
        <w:r w:rsidR="00817130">
          <w:rPr>
            <w:rFonts w:eastAsia="宋体" w:hint="eastAsia"/>
            <w:lang w:eastAsia="zh-CN"/>
          </w:rPr>
          <w:t xml:space="preserve">. </w:t>
        </w:r>
      </w:ins>
      <w:ins w:id="40" w:author="CATT" w:date="2025-10-27T17:25:00Z">
        <w:r w:rsidR="00817130">
          <w:rPr>
            <w:rFonts w:eastAsia="宋体"/>
            <w:lang w:eastAsia="zh-CN"/>
          </w:rPr>
          <w:t>If th</w:t>
        </w:r>
        <w:r w:rsidR="00B33700">
          <w:rPr>
            <w:rFonts w:eastAsia="宋体"/>
            <w:lang w:eastAsia="zh-CN"/>
          </w:rPr>
          <w:t xml:space="preserve">ere is no local storage or the </w:t>
        </w:r>
      </w:ins>
      <w:ins w:id="41" w:author="CATT" w:date="2025-10-27T17:28:00Z">
        <w:r w:rsidR="00B33700">
          <w:rPr>
            <w:rFonts w:eastAsia="宋体" w:hint="eastAsia"/>
            <w:lang w:eastAsia="zh-CN"/>
          </w:rPr>
          <w:t>retrieved device data</w:t>
        </w:r>
      </w:ins>
      <w:ins w:id="42" w:author="CATT" w:date="2025-10-27T17:25:00Z">
        <w:r w:rsidR="00817130">
          <w:rPr>
            <w:rFonts w:eastAsia="宋体"/>
            <w:lang w:eastAsia="zh-CN"/>
          </w:rPr>
          <w:t xml:space="preserve"> </w:t>
        </w:r>
      </w:ins>
      <w:ins w:id="43" w:author="CATT" w:date="2025-10-27T17:28:00Z">
        <w:r w:rsidR="00B33700">
          <w:rPr>
            <w:rFonts w:eastAsia="宋体" w:hint="eastAsia"/>
            <w:lang w:eastAsia="zh-CN"/>
          </w:rPr>
          <w:t xml:space="preserve">from the </w:t>
        </w:r>
      </w:ins>
      <w:ins w:id="44" w:author="CATT" w:date="2025-10-27T17:29:00Z">
        <w:r w:rsidR="00B33700">
          <w:rPr>
            <w:rFonts w:eastAsia="宋体"/>
            <w:lang w:eastAsia="zh-CN"/>
          </w:rPr>
          <w:t xml:space="preserve">local storage </w:t>
        </w:r>
      </w:ins>
      <w:ins w:id="45" w:author="CATT" w:date="2025-10-27T17:25:00Z">
        <w:r w:rsidR="00817130">
          <w:rPr>
            <w:rFonts w:eastAsia="宋体"/>
            <w:lang w:eastAsia="zh-CN"/>
          </w:rPr>
          <w:t xml:space="preserve">cannot fulfil the service requirements, the </w:t>
        </w:r>
        <w:proofErr w:type="spellStart"/>
        <w:r w:rsidR="00817130">
          <w:rPr>
            <w:rFonts w:eastAsia="宋体"/>
            <w:lang w:eastAsia="zh-CN"/>
          </w:rPr>
          <w:t>AIoT</w:t>
        </w:r>
        <w:proofErr w:type="spellEnd"/>
        <w:r w:rsidR="00817130">
          <w:rPr>
            <w:rFonts w:eastAsia="宋体"/>
            <w:lang w:eastAsia="zh-CN"/>
          </w:rPr>
          <w:t xml:space="preserve"> enabler</w:t>
        </w:r>
      </w:ins>
      <w:ins w:id="46" w:author="CATT" w:date="2025-10-27T17:26:00Z">
        <w:r w:rsidR="00817130">
          <w:rPr>
            <w:rFonts w:eastAsia="宋体" w:hint="eastAsia"/>
            <w:lang w:eastAsia="zh-CN"/>
          </w:rPr>
          <w:t xml:space="preserve"> will send the </w:t>
        </w:r>
      </w:ins>
      <w:ins w:id="47" w:author="CATT" w:date="2025-10-27T17:25:00Z">
        <w:r w:rsidR="00817130">
          <w:rPr>
            <w:rFonts w:eastAsia="宋体"/>
            <w:lang w:eastAsia="zh-CN"/>
          </w:rPr>
          <w:t xml:space="preserve">response </w:t>
        </w:r>
      </w:ins>
      <w:ins w:id="48" w:author="CATT" w:date="2025-10-27T17:26:00Z">
        <w:r w:rsidR="00817130">
          <w:rPr>
            <w:rFonts w:eastAsia="宋体" w:hint="eastAsia"/>
            <w:lang w:eastAsia="zh-CN"/>
          </w:rPr>
          <w:t xml:space="preserve">to </w:t>
        </w:r>
      </w:ins>
      <w:ins w:id="49" w:author="CATT" w:date="2025-10-27T17:25:00Z">
        <w:r w:rsidR="00817130">
          <w:rPr>
            <w:rFonts w:eastAsia="宋体" w:hint="eastAsia"/>
            <w:lang w:eastAsia="zh-CN"/>
          </w:rPr>
          <w:t xml:space="preserve">the VAL server </w:t>
        </w:r>
        <w:r w:rsidR="006B09D7">
          <w:rPr>
            <w:rFonts w:eastAsia="宋体"/>
            <w:lang w:eastAsia="zh-CN"/>
          </w:rPr>
          <w:t xml:space="preserve">with the failure </w:t>
        </w:r>
      </w:ins>
      <w:ins w:id="50" w:author="CATT" w:date="2025-11-10T11:20:00Z">
        <w:r w:rsidR="006B09D7">
          <w:rPr>
            <w:rFonts w:eastAsia="宋体" w:hint="eastAsia"/>
            <w:lang w:eastAsia="zh-CN"/>
          </w:rPr>
          <w:t>reason</w:t>
        </w:r>
      </w:ins>
      <w:ins w:id="51" w:author="CATT" w:date="2025-10-27T17:25:00Z">
        <w:r w:rsidR="00817130">
          <w:rPr>
            <w:rFonts w:eastAsia="宋体" w:hint="eastAsia"/>
            <w:lang w:eastAsia="zh-CN"/>
          </w:rPr>
          <w:t>.</w:t>
        </w:r>
      </w:ins>
    </w:p>
    <w:p w14:paraId="22D595D9" w14:textId="77777777" w:rsidR="00817130" w:rsidRPr="00B33700" w:rsidRDefault="00817130" w:rsidP="00CD2478">
      <w:pPr>
        <w:rPr>
          <w:noProof/>
          <w:lang w:eastAsia="zh-CN"/>
        </w:rPr>
      </w:pPr>
      <w:bookmarkStart w:id="52" w:name="_GoBack"/>
      <w:bookmarkEnd w:id="52"/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11239B" w14:textId="77777777" w:rsidR="00E46919" w:rsidRDefault="00E46919">
      <w:r>
        <w:separator/>
      </w:r>
    </w:p>
  </w:endnote>
  <w:endnote w:type="continuationSeparator" w:id="0">
    <w:p w14:paraId="74B87133" w14:textId="77777777" w:rsidR="00E46919" w:rsidRDefault="00E46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58D329" w14:textId="77777777" w:rsidR="00E46919" w:rsidRDefault="00E46919">
      <w:r>
        <w:separator/>
      </w:r>
    </w:p>
  </w:footnote>
  <w:footnote w:type="continuationSeparator" w:id="0">
    <w:p w14:paraId="4B05D1F1" w14:textId="77777777" w:rsidR="00E46919" w:rsidRDefault="00E469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52623"/>
    <w:rsid w:val="00062A46"/>
    <w:rsid w:val="000660E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798E"/>
    <w:rsid w:val="001312E6"/>
    <w:rsid w:val="0013504C"/>
    <w:rsid w:val="00135915"/>
    <w:rsid w:val="00151ED0"/>
    <w:rsid w:val="001526CE"/>
    <w:rsid w:val="001553AD"/>
    <w:rsid w:val="0015571C"/>
    <w:rsid w:val="00156707"/>
    <w:rsid w:val="001A1C18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70F7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F1DEF"/>
    <w:rsid w:val="00307245"/>
    <w:rsid w:val="003131B7"/>
    <w:rsid w:val="00332BBF"/>
    <w:rsid w:val="00345060"/>
    <w:rsid w:val="00347CAD"/>
    <w:rsid w:val="0035086D"/>
    <w:rsid w:val="00370766"/>
    <w:rsid w:val="003765CD"/>
    <w:rsid w:val="00381074"/>
    <w:rsid w:val="003A32CB"/>
    <w:rsid w:val="003B4475"/>
    <w:rsid w:val="003C08DA"/>
    <w:rsid w:val="003E29EF"/>
    <w:rsid w:val="003E4450"/>
    <w:rsid w:val="003F00E8"/>
    <w:rsid w:val="00400063"/>
    <w:rsid w:val="00406BBF"/>
    <w:rsid w:val="004103EB"/>
    <w:rsid w:val="0041179D"/>
    <w:rsid w:val="004120CD"/>
    <w:rsid w:val="00413177"/>
    <w:rsid w:val="00417430"/>
    <w:rsid w:val="00421E85"/>
    <w:rsid w:val="00424B44"/>
    <w:rsid w:val="00425A80"/>
    <w:rsid w:val="00425B9B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1FF7"/>
    <w:rsid w:val="004B2E9C"/>
    <w:rsid w:val="004C418A"/>
    <w:rsid w:val="004D5F95"/>
    <w:rsid w:val="004E302C"/>
    <w:rsid w:val="004E752B"/>
    <w:rsid w:val="00502322"/>
    <w:rsid w:val="00503463"/>
    <w:rsid w:val="0050780D"/>
    <w:rsid w:val="00521039"/>
    <w:rsid w:val="00521FBF"/>
    <w:rsid w:val="00525DE5"/>
    <w:rsid w:val="0052615C"/>
    <w:rsid w:val="00560BAE"/>
    <w:rsid w:val="005660BD"/>
    <w:rsid w:val="00567FC9"/>
    <w:rsid w:val="00585996"/>
    <w:rsid w:val="0058703A"/>
    <w:rsid w:val="005A38E5"/>
    <w:rsid w:val="005A3F92"/>
    <w:rsid w:val="005A4024"/>
    <w:rsid w:val="005A405C"/>
    <w:rsid w:val="005B12BF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77EF"/>
    <w:rsid w:val="006413AA"/>
    <w:rsid w:val="00642835"/>
    <w:rsid w:val="0064455C"/>
    <w:rsid w:val="00647E53"/>
    <w:rsid w:val="0065003E"/>
    <w:rsid w:val="00651413"/>
    <w:rsid w:val="00665EA1"/>
    <w:rsid w:val="00676666"/>
    <w:rsid w:val="00681DA1"/>
    <w:rsid w:val="00686848"/>
    <w:rsid w:val="00690ED5"/>
    <w:rsid w:val="00695D5C"/>
    <w:rsid w:val="006960D0"/>
    <w:rsid w:val="006A0945"/>
    <w:rsid w:val="006A0FAB"/>
    <w:rsid w:val="006A241A"/>
    <w:rsid w:val="006A6271"/>
    <w:rsid w:val="006B09D7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1C49"/>
    <w:rsid w:val="007D3BFB"/>
    <w:rsid w:val="007E0DCE"/>
    <w:rsid w:val="007E16D9"/>
    <w:rsid w:val="007F4FDC"/>
    <w:rsid w:val="00800104"/>
    <w:rsid w:val="0080691C"/>
    <w:rsid w:val="00817104"/>
    <w:rsid w:val="00817130"/>
    <w:rsid w:val="00817868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F3348"/>
    <w:rsid w:val="008F33A2"/>
    <w:rsid w:val="008F34FC"/>
    <w:rsid w:val="008F647C"/>
    <w:rsid w:val="008F686C"/>
    <w:rsid w:val="009012A3"/>
    <w:rsid w:val="00914BF7"/>
    <w:rsid w:val="00920575"/>
    <w:rsid w:val="00934B69"/>
    <w:rsid w:val="009359C8"/>
    <w:rsid w:val="00946F9E"/>
    <w:rsid w:val="00954242"/>
    <w:rsid w:val="00957D6A"/>
    <w:rsid w:val="00961F58"/>
    <w:rsid w:val="0098100C"/>
    <w:rsid w:val="009947C8"/>
    <w:rsid w:val="009A3CCE"/>
    <w:rsid w:val="009B560B"/>
    <w:rsid w:val="009C61B9"/>
    <w:rsid w:val="009E14AD"/>
    <w:rsid w:val="009E3297"/>
    <w:rsid w:val="009F7FF6"/>
    <w:rsid w:val="00A200DC"/>
    <w:rsid w:val="00A24293"/>
    <w:rsid w:val="00A33D66"/>
    <w:rsid w:val="00A3669C"/>
    <w:rsid w:val="00A47E70"/>
    <w:rsid w:val="00A526CC"/>
    <w:rsid w:val="00A72326"/>
    <w:rsid w:val="00A823B2"/>
    <w:rsid w:val="00A8322D"/>
    <w:rsid w:val="00A85618"/>
    <w:rsid w:val="00A862B9"/>
    <w:rsid w:val="00A91F8C"/>
    <w:rsid w:val="00A94FA0"/>
    <w:rsid w:val="00AA0A9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26901"/>
    <w:rsid w:val="00B33700"/>
    <w:rsid w:val="00B35C6C"/>
    <w:rsid w:val="00B46142"/>
    <w:rsid w:val="00B46356"/>
    <w:rsid w:val="00B660D7"/>
    <w:rsid w:val="00B66D06"/>
    <w:rsid w:val="00B74C22"/>
    <w:rsid w:val="00B754CE"/>
    <w:rsid w:val="00B8024E"/>
    <w:rsid w:val="00B877D0"/>
    <w:rsid w:val="00B95BA0"/>
    <w:rsid w:val="00B95BC8"/>
    <w:rsid w:val="00B97D5C"/>
    <w:rsid w:val="00BA016E"/>
    <w:rsid w:val="00BB5DFC"/>
    <w:rsid w:val="00BC7EB8"/>
    <w:rsid w:val="00BD279D"/>
    <w:rsid w:val="00BE3788"/>
    <w:rsid w:val="00BE666C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6513"/>
    <w:rsid w:val="00CE7A77"/>
    <w:rsid w:val="00D0472E"/>
    <w:rsid w:val="00D075A9"/>
    <w:rsid w:val="00D07DB3"/>
    <w:rsid w:val="00D14BD9"/>
    <w:rsid w:val="00D218E3"/>
    <w:rsid w:val="00D2328E"/>
    <w:rsid w:val="00D23A71"/>
    <w:rsid w:val="00D27015"/>
    <w:rsid w:val="00D35805"/>
    <w:rsid w:val="00D407B1"/>
    <w:rsid w:val="00D44F5B"/>
    <w:rsid w:val="00D54E8C"/>
    <w:rsid w:val="00D5736C"/>
    <w:rsid w:val="00D6227D"/>
    <w:rsid w:val="00D65026"/>
    <w:rsid w:val="00D652FA"/>
    <w:rsid w:val="00D658A3"/>
    <w:rsid w:val="00D66B1F"/>
    <w:rsid w:val="00D7068F"/>
    <w:rsid w:val="00D70D86"/>
    <w:rsid w:val="00D7265B"/>
    <w:rsid w:val="00D72797"/>
    <w:rsid w:val="00D748DD"/>
    <w:rsid w:val="00D83BF8"/>
    <w:rsid w:val="00DA4A78"/>
    <w:rsid w:val="00DA75EC"/>
    <w:rsid w:val="00DC492A"/>
    <w:rsid w:val="00DD30F3"/>
    <w:rsid w:val="00DE7885"/>
    <w:rsid w:val="00DF36F1"/>
    <w:rsid w:val="00E00442"/>
    <w:rsid w:val="00E1161B"/>
    <w:rsid w:val="00E20CD5"/>
    <w:rsid w:val="00E2268E"/>
    <w:rsid w:val="00E22736"/>
    <w:rsid w:val="00E22846"/>
    <w:rsid w:val="00E2764E"/>
    <w:rsid w:val="00E32FD7"/>
    <w:rsid w:val="00E348FE"/>
    <w:rsid w:val="00E412FD"/>
    <w:rsid w:val="00E42C12"/>
    <w:rsid w:val="00E43851"/>
    <w:rsid w:val="00E46919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C64D9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569F"/>
    <w:rsid w:val="00F51CD7"/>
    <w:rsid w:val="00F5389E"/>
    <w:rsid w:val="00F545AC"/>
    <w:rsid w:val="00F56BA7"/>
    <w:rsid w:val="00F610C3"/>
    <w:rsid w:val="00F63464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3</cp:revision>
  <cp:lastPrinted>1900-12-31T16:00:00Z</cp:lastPrinted>
  <dcterms:created xsi:type="dcterms:W3CDTF">2025-11-10T03:16:00Z</dcterms:created>
  <dcterms:modified xsi:type="dcterms:W3CDTF">2025-11-10T03:20:00Z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